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</w:t>
      </w:r>
      <w:r w:rsidR="00D2228D">
        <w:rPr>
          <w:b/>
          <w:noProof/>
          <w:sz w:val="24"/>
        </w:rPr>
        <w:t xml:space="preserve"> WG</w:t>
      </w:r>
      <w:r w:rsidR="007D23EB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</w:t>
      </w:r>
      <w:r w:rsidR="00DC402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R2-190</w:t>
      </w:r>
      <w:r w:rsidR="00E41F38">
        <w:rPr>
          <w:b/>
          <w:i/>
          <w:noProof/>
          <w:sz w:val="28"/>
        </w:rPr>
        <w:t>6142</w:t>
      </w:r>
    </w:p>
    <w:p w:rsidR="001E41F3" w:rsidRDefault="00DC40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D23E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1F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8A5" w:rsidP="00DC4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DC4027">
              <w:rPr>
                <w:b/>
                <w:noProof/>
                <w:sz w:val="28"/>
              </w:rPr>
              <w:t>10</w:t>
            </w:r>
            <w:r w:rsidR="007D23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3EB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NPRACH </w:t>
            </w:r>
            <w:r w:rsidR="005610FF">
              <w:t>r</w:t>
            </w:r>
            <w:r>
              <w:t xml:space="preserve">esource </w:t>
            </w:r>
            <w:r w:rsidR="005610FF">
              <w:t>d</w:t>
            </w:r>
            <w:r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 w:rsidRPr="00050FFB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4027" w:rsidP="00DC4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7D23EB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8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991" w:rsidP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348A5">
              <w:rPr>
                <w:noProof/>
              </w:rPr>
              <w:t xml:space="preserve">At RAN2#104, CR 3494 </w:t>
            </w:r>
            <w:r w:rsidR="000348A5" w:rsidRPr="00041209">
              <w:rPr>
                <w:noProof/>
              </w:rPr>
              <w:t>Editorial</w:t>
            </w:r>
            <w:r w:rsidR="000348A5" w:rsidRPr="00050FFB">
              <w:rPr>
                <w:noProof/>
              </w:rPr>
              <w:t xml:space="preserve"> restructuring of NPRACH resource configuration </w:t>
            </w:r>
            <w:r w:rsidR="000348A5">
              <w:rPr>
                <w:noProof/>
              </w:rPr>
              <w:t>was agreed.</w:t>
            </w:r>
          </w:p>
          <w:p w:rsidR="000348A5" w:rsidRDefault="006E5C80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</w:t>
            </w:r>
            <w:r w:rsidR="000348A5">
              <w:rPr>
                <w:noProof/>
              </w:rPr>
              <w:t xml:space="preserve"> a NOTE to describe a common rule for delta configuration for all parameters. The NOTE states that all parameters are mandatory on the anchor carrier, which is not TRUE for </w:t>
            </w:r>
            <w:r w:rsidR="000348A5" w:rsidRPr="006E5C80">
              <w:rPr>
                <w:i/>
                <w:noProof/>
              </w:rPr>
              <w:t>nprach-NumCBRA-StartSubcarriers-r13</w:t>
            </w:r>
            <w:r w:rsidR="005610FF">
              <w:rPr>
                <w:i/>
                <w:noProof/>
              </w:rPr>
              <w:t>,</w:t>
            </w:r>
            <w:r w:rsidR="000348A5" w:rsidRPr="000348A5">
              <w:rPr>
                <w:noProof/>
              </w:rPr>
              <w:tab/>
            </w:r>
            <w:r w:rsidR="000348A5">
              <w:rPr>
                <w:noProof/>
              </w:rPr>
              <w:t>which was introduced as a late non</w:t>
            </w:r>
            <w:r>
              <w:rPr>
                <w:noProof/>
              </w:rPr>
              <w:t xml:space="preserve"> </w:t>
            </w:r>
            <w:r w:rsidR="000348A5">
              <w:rPr>
                <w:noProof/>
              </w:rPr>
              <w:t>critical exten</w:t>
            </w:r>
            <w:r>
              <w:rPr>
                <w:noProof/>
              </w:rPr>
              <w:t>sion.</w:t>
            </w:r>
            <w:r w:rsidR="009F4991">
              <w:rPr>
                <w:noProof/>
              </w:rPr>
              <w:t xml:space="preserve"> </w:t>
            </w:r>
          </w:p>
          <w:p w:rsidR="00E729A7" w:rsidRDefault="00E729A7" w:rsidP="005610F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4991" w:rsidRDefault="009F4991" w:rsidP="00AA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value of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is not specified whe</w:t>
            </w:r>
            <w:r w:rsidR="00AA7FA6">
              <w:rPr>
                <w:noProof/>
              </w:rPr>
              <w:t xml:space="preserve">n the non critical extension </w:t>
            </w:r>
            <w:r w:rsidR="00AA7FA6" w:rsidRPr="00AA7FA6">
              <w:rPr>
                <w:i/>
                <w:noProof/>
              </w:rPr>
              <w:t>nprach-Config-NB</w:t>
            </w:r>
            <w:r w:rsidR="00AA7FA6" w:rsidRPr="00DC4027">
              <w:rPr>
                <w:i/>
                <w:noProof/>
              </w:rPr>
              <w:t>-v1330</w:t>
            </w:r>
            <w:r w:rsidRPr="00AA7FA6">
              <w:rPr>
                <w:noProof/>
              </w:rPr>
              <w:t xml:space="preserve">  </w:t>
            </w:r>
            <w:r w:rsidR="00AA7FA6" w:rsidRPr="00AA7FA6">
              <w:rPr>
                <w:noProof/>
              </w:rPr>
              <w:t>is n</w:t>
            </w:r>
            <w:r w:rsidR="00AA7FA6">
              <w:rPr>
                <w:noProof/>
              </w:rPr>
              <w:t>o</w:t>
            </w:r>
            <w:r w:rsidR="00AA7FA6" w:rsidRPr="00AA7FA6">
              <w:rPr>
                <w:noProof/>
              </w:rPr>
              <w:t>t present in SB2-NB</w:t>
            </w:r>
            <w:r w:rsidR="00AA7FA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7FA6" w:rsidP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12A69">
              <w:rPr>
                <w:noProof/>
              </w:rPr>
              <w:t xml:space="preserve">Update </w:t>
            </w:r>
            <w:r w:rsidR="006E5C80">
              <w:rPr>
                <w:noProof/>
              </w:rPr>
              <w:t xml:space="preserve">the NOTE to </w:t>
            </w:r>
            <w:r w:rsidR="00D12A69">
              <w:rPr>
                <w:noProof/>
              </w:rPr>
              <w:t xml:space="preserve">remove the sentence about mandatory presence in SIB2-NB </w:t>
            </w:r>
            <w:r w:rsidR="000D50C3">
              <w:rPr>
                <w:noProof/>
              </w:rPr>
              <w:t xml:space="preserve">in FDD </w:t>
            </w:r>
            <w:r w:rsidR="00D12A69">
              <w:rPr>
                <w:noProof/>
              </w:rPr>
              <w:t xml:space="preserve">as it is clear </w:t>
            </w:r>
            <w:r w:rsidR="00DC4027">
              <w:rPr>
                <w:noProof/>
              </w:rPr>
              <w:t>in</w:t>
            </w:r>
            <w:r w:rsidR="00D12A69">
              <w:rPr>
                <w:noProof/>
              </w:rPr>
              <w:t xml:space="preserve"> the ASN.1</w:t>
            </w:r>
            <w:r w:rsidR="006E5C80">
              <w:rPr>
                <w:noProof/>
              </w:rPr>
              <w:t>.</w:t>
            </w:r>
          </w:p>
          <w:p w:rsidR="001D7DE6" w:rsidRDefault="001D7DE6" w:rsidP="006E5C8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DE6" w:rsidRPr="001B1AC8" w:rsidRDefault="00AA7FA6" w:rsidP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D7DE6">
              <w:rPr>
                <w:noProof/>
              </w:rPr>
              <w:t xml:space="preserve">Clarify that if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 xml:space="preserve">v1330  </w:t>
            </w:r>
            <w:r w:rsidR="001B1AC8">
              <w:rPr>
                <w:noProof/>
              </w:rPr>
              <w:t>is not signalled,</w:t>
            </w:r>
            <w:r>
              <w:rPr>
                <w:noProof/>
              </w:rPr>
              <w:t xml:space="preserve"> </w:t>
            </w:r>
            <w:r w:rsidR="001D7DE6" w:rsidRPr="006E5C80">
              <w:rPr>
                <w:i/>
                <w:noProof/>
              </w:rPr>
              <w:t>nprach-NumCBRA-StartSubcarriers-r13</w:t>
            </w:r>
            <w:r w:rsidR="001D7DE6" w:rsidRPr="000D50C3">
              <w:rPr>
                <w:noProof/>
              </w:rPr>
              <w:t xml:space="preserve"> is </w:t>
            </w:r>
            <w:r w:rsidR="001B1AC8" w:rsidRPr="000D50C3">
              <w:rPr>
                <w:noProof/>
              </w:rPr>
              <w:t xml:space="preserve">set to the same value as </w:t>
            </w:r>
            <w:r w:rsidR="001B1AC8" w:rsidRPr="006E5C80">
              <w:rPr>
                <w:i/>
                <w:noProof/>
              </w:rPr>
              <w:t>Num</w:t>
            </w:r>
            <w:r w:rsidR="001B1AC8">
              <w:rPr>
                <w:i/>
                <w:noProof/>
              </w:rPr>
              <w:t>-</w:t>
            </w:r>
            <w:r w:rsidR="001B1AC8" w:rsidRPr="006E5C80">
              <w:rPr>
                <w:i/>
                <w:noProof/>
              </w:rPr>
              <w:t>Subcarriers-r13</w:t>
            </w:r>
            <w:r w:rsidR="001B1AC8">
              <w:rPr>
                <w:i/>
                <w:noProof/>
              </w:rPr>
              <w:t xml:space="preserve"> </w:t>
            </w:r>
            <w:r w:rsidR="001B1AC8" w:rsidRPr="000D50C3">
              <w:rPr>
                <w:noProof/>
              </w:rPr>
              <w:t>; i.e.</w:t>
            </w:r>
            <w:r w:rsidR="001B1AC8" w:rsidRPr="001B1AC8">
              <w:rPr>
                <w:noProof/>
              </w:rPr>
              <w:t xml:space="preserve"> the full range is used for CBRA</w:t>
            </w:r>
            <w:r w:rsidR="001B1AC8">
              <w:rPr>
                <w:noProof/>
              </w:rPr>
              <w:t>.</w:t>
            </w:r>
          </w:p>
          <w:p w:rsidR="006E5C80" w:rsidRPr="001D7DE6" w:rsidRDefault="006E5C80" w:rsidP="006E5C8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5C80" w:rsidRPr="006E5C80" w:rsidRDefault="006E5C80" w:rsidP="006E5C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6E5C80">
              <w:rPr>
                <w:rFonts w:ascii="Arial" w:eastAsia="SimSun" w:hAnsi="Arial"/>
                <w:b/>
                <w:noProof/>
              </w:rPr>
              <w:t>I</w:t>
            </w:r>
            <w:r w:rsidRPr="006E5C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>I</w:t>
            </w:r>
            <w:r w:rsidRPr="006E5C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6E5C80" w:rsidRPr="006E5C80" w:rsidRDefault="006E5C80" w:rsidP="006E5C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6E5C80">
              <w:rPr>
                <w:rFonts w:ascii="Arial" w:eastAsia="SimSun" w:hAnsi="Arial"/>
                <w:noProof/>
              </w:rPr>
              <w:t>Multi-carrier NPRACH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6E5C80" w:rsidRDefault="001B1AC8" w:rsidP="006E5C80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1 </w:t>
            </w:r>
            <w:r w:rsidR="000D50C3">
              <w:rPr>
                <w:rFonts w:eastAsia="SimSun" w:cs="Arial"/>
                <w:noProof/>
              </w:rPr>
              <w:t xml:space="preserve">removes conflicting text between the </w:t>
            </w:r>
            <w:r w:rsidR="006E5C80" w:rsidRPr="006E5C80">
              <w:rPr>
                <w:rFonts w:eastAsia="SimSun" w:cs="Arial"/>
                <w:noProof/>
              </w:rPr>
              <w:t xml:space="preserve">NOTE </w:t>
            </w:r>
            <w:r w:rsidR="000D50C3">
              <w:rPr>
                <w:rFonts w:eastAsia="SimSun" w:cs="Arial"/>
                <w:noProof/>
              </w:rPr>
              <w:t xml:space="preserve">and </w:t>
            </w:r>
            <w:r w:rsidR="006E5C80" w:rsidRPr="006E5C80">
              <w:rPr>
                <w:rFonts w:eastAsia="SimSun" w:cs="Arial"/>
                <w:noProof/>
              </w:rPr>
              <w:t>the ASN.1, no interoperability issue is foreseen.</w:t>
            </w:r>
          </w:p>
          <w:p w:rsidR="001B1AC8" w:rsidRPr="00DC4027" w:rsidRDefault="001B1AC8" w:rsidP="00DC4027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2 is a clarification and </w:t>
            </w:r>
            <w:r w:rsidRPr="006E5C80">
              <w:rPr>
                <w:rFonts w:eastAsia="SimSun" w:cs="Arial"/>
                <w:noProof/>
              </w:rPr>
              <w:t>no interoperability issue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C80" w:rsidRDefault="006E5C80" w:rsidP="00DC4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discrepancies in the specification that can lead to misinterpretation.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5C80" w:rsidRDefault="006E5C80" w:rsidP="006E5C80">
      <w:pPr>
        <w:pStyle w:val="Heading4"/>
      </w:pPr>
      <w:bookmarkStart w:id="2" w:name="_Toc535439036"/>
      <w:r w:rsidRPr="003E6D50">
        <w:t>6.7.3.2</w:t>
      </w:r>
      <w:r w:rsidRPr="003E6D50">
        <w:tab/>
        <w:t xml:space="preserve">NB-IoT Radio resource control </w:t>
      </w:r>
      <w:smartTag w:uri="urn:schemas-microsoft-com:office:smarttags" w:element="PersonName">
        <w:r w:rsidRPr="003E6D50">
          <w:t>info</w:t>
        </w:r>
      </w:smartTag>
      <w:r w:rsidRPr="003E6D50">
        <w:t>rmation elements</w:t>
      </w:r>
      <w:bookmarkEnd w:id="2"/>
    </w:p>
    <w:p w:rsidR="00DC4027" w:rsidRPr="003E6D50" w:rsidRDefault="00DC4027" w:rsidP="00DC4027">
      <w:pPr>
        <w:pStyle w:val="Heading4"/>
      </w:pPr>
      <w:bookmarkStart w:id="3" w:name="_Toc5812794"/>
      <w:r w:rsidRPr="003E6D50">
        <w:t>–</w:t>
      </w:r>
      <w:r w:rsidRPr="003E6D50">
        <w:tab/>
      </w:r>
      <w:r w:rsidRPr="003E6D50">
        <w:rPr>
          <w:i/>
        </w:rPr>
        <w:t>N</w:t>
      </w:r>
      <w:r w:rsidRPr="003E6D50">
        <w:rPr>
          <w:i/>
          <w:noProof/>
        </w:rPr>
        <w:t>PRACH-ConfigSIB-NB</w:t>
      </w:r>
      <w:bookmarkEnd w:id="3"/>
    </w:p>
    <w:p w:rsidR="00DC4027" w:rsidRPr="003E6D50" w:rsidRDefault="00DC4027" w:rsidP="00DC4027">
      <w:r w:rsidRPr="003E6D50">
        <w:t xml:space="preserve">The IE </w:t>
      </w:r>
      <w:r w:rsidRPr="003E6D50">
        <w:rPr>
          <w:i/>
        </w:rPr>
        <w:t>N</w:t>
      </w:r>
      <w:r w:rsidRPr="003E6D50">
        <w:rPr>
          <w:i/>
          <w:noProof/>
        </w:rPr>
        <w:t>PRACH-ConfigSIB-NB</w:t>
      </w:r>
      <w:r w:rsidRPr="003E6D50">
        <w:t xml:space="preserve"> is used to specify the NPRACH configuration for the anchor and non-anchor carriers.</w:t>
      </w:r>
    </w:p>
    <w:p w:rsidR="00DC4027" w:rsidRPr="003E6D50" w:rsidRDefault="00DC4027" w:rsidP="00DC4027">
      <w:pPr>
        <w:pStyle w:val="TH"/>
        <w:rPr>
          <w:bCs/>
          <w:i/>
          <w:iCs/>
          <w:noProof/>
        </w:rPr>
      </w:pPr>
      <w:r w:rsidRPr="003E6D50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3E6D50">
          <w:rPr>
            <w:bCs/>
            <w:iCs/>
            <w:noProof/>
          </w:rPr>
          <w:t>info</w:t>
        </w:r>
      </w:smartTag>
      <w:r w:rsidRPr="003E6D50">
        <w:rPr>
          <w:bCs/>
          <w:iCs/>
          <w:noProof/>
        </w:rPr>
        <w:t>rmation elements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>-- ASN1START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NPRACH-ConfigSIB-NB-r13 ::=</w:t>
      </w:r>
      <w:r w:rsidRPr="003E6D50">
        <w:tab/>
      </w:r>
      <w:r w:rsidRPr="003E6D50">
        <w:tab/>
      </w:r>
      <w:r w:rsidRPr="003E6D50">
        <w:tab/>
        <w:t>SEQUENCE {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prach-CP-Length-r13</w:t>
      </w:r>
      <w:r w:rsidRPr="003E6D50">
        <w:rPr>
          <w:rFonts w:cs="Courier New"/>
          <w:sz w:val="12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{us66dot7, us266dot7},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rsrp-ThresholdsPrachInfoList-r13</w:t>
      </w:r>
      <w:r w:rsidRPr="003E6D50">
        <w:tab/>
        <w:t>RSRP-ThresholdsNPRACH-InfoList-NB-r13</w:t>
      </w:r>
      <w:r w:rsidRPr="003E6D50">
        <w:tab/>
        <w:t>OPTIONAL,</w:t>
      </w:r>
      <w:r w:rsidRPr="003E6D50">
        <w:tab/>
        <w:t>-- need OR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nprach-ParametersList-r13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NPRACH-ParametersList-NB-r13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>}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NPRACH-ConfigSIB-NB-v1330 ::=</w:t>
      </w:r>
      <w:r w:rsidRPr="003E6D50">
        <w:tab/>
      </w:r>
      <w:r w:rsidRPr="003E6D50">
        <w:tab/>
        <w:t>SEQUENCE {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nprach-ParametersList-v1330</w:t>
      </w:r>
      <w:r w:rsidRPr="003E6D50">
        <w:tab/>
      </w:r>
      <w:r w:rsidRPr="003E6D50">
        <w:tab/>
      </w:r>
      <w:r w:rsidRPr="003E6D50">
        <w:tab/>
        <w:t>NPRACH-ParametersList-NB-v1330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>}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NPRACH-ConfigSIB-NB-v1450 ::=</w:t>
      </w:r>
      <w:r w:rsidRPr="003E6D50">
        <w:tab/>
      </w:r>
      <w:r w:rsidRPr="003E6D50">
        <w:tab/>
        <w:t>SEQUENCE {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maxNumPreambleAttemptCE-r14</w:t>
      </w:r>
      <w:r w:rsidRPr="003E6D50">
        <w:tab/>
      </w:r>
      <w:r w:rsidRPr="003E6D50">
        <w:tab/>
      </w:r>
      <w:r w:rsidRPr="003E6D50">
        <w:tab/>
        <w:t>ENUMERATED {n3, n4, n5, n6, n7, n8, n10, spare1}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>}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>NPRACH-ParametersList-NB-r13 ::=</w:t>
      </w:r>
      <w:r w:rsidRPr="003E6D50">
        <w:rPr>
          <w:rFonts w:cs="Courier New"/>
          <w:szCs w:val="16"/>
        </w:rPr>
        <w:tab/>
      </w:r>
      <w:r w:rsidRPr="003E6D50">
        <w:t>SEQUENCE (SIZE (1.. maxNPRACH-Resources-NB-r13)) OF N</w:t>
      </w:r>
      <w:r w:rsidRPr="003E6D50">
        <w:rPr>
          <w:rFonts w:cs="Courier New"/>
          <w:szCs w:val="16"/>
        </w:rPr>
        <w:t>PRACH-Parameters-NB-r13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NPRACH-ParametersList-NB-v1330 ::=</w:t>
      </w:r>
      <w:r w:rsidRPr="003E6D50">
        <w:tab/>
        <w:t>SEQUENCE (SIZE (1.. maxNPRACH-Resources-NB-r13)) OF NPRACH-Parameters-NB-v1330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NPRACH-Parameters-NB-r13::=</w:t>
      </w:r>
      <w:r w:rsidRPr="003E6D50">
        <w:tab/>
      </w:r>
      <w:r w:rsidRPr="003E6D50">
        <w:tab/>
      </w:r>
      <w:r w:rsidRPr="003E6D50">
        <w:tab/>
        <w:t>SEQUENCE {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nprach-Periodicity-r13</w:t>
      </w:r>
      <w:r w:rsidRPr="003E6D50"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</w:t>
      </w:r>
      <w:bookmarkStart w:id="4" w:name="OLE_LINK204"/>
      <w:r w:rsidRPr="003E6D50">
        <w:t>ms40, ms80, ms160, ms240,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ms320, ms640, ms1280, ms2560}</w:t>
      </w:r>
      <w:bookmarkEnd w:id="4"/>
      <w:r w:rsidRPr="003E6D50">
        <w:t>,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prach-StartTime-r13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{ms8, ms16, ms32, ms64,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ms128, ms256, ms512, ms1024},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nprach-SubcarrierOffset-r13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{n0, n12, n24, n36, n2, n18, n34, spare1},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nprach-NumSubcarriers-r13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{n12, n24, n36, n48},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nprach-SubcarrierMSG3-RangeStart-r13</w:t>
      </w:r>
      <w:r w:rsidRPr="003E6D50">
        <w:rPr>
          <w:rFonts w:cs="Courier New"/>
          <w:szCs w:val="16"/>
        </w:rPr>
        <w:tab/>
        <w:t>ENUMERATED {zero, oneThird, twoThird, one},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maxNumPreambleAttemptCE-r13</w:t>
      </w:r>
      <w:r w:rsidRPr="003E6D50">
        <w:tab/>
      </w:r>
      <w:r w:rsidRPr="003E6D50">
        <w:tab/>
      </w:r>
      <w:r w:rsidRPr="003E6D50">
        <w:tab/>
      </w:r>
      <w:r w:rsidRPr="003E6D50">
        <w:tab/>
        <w:t>ENUMERATED {n3, n4, n5, n6, n7, n8, n10, spare1},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numRepetitionsPerPreambleAttempt-r13</w:t>
      </w:r>
      <w:r w:rsidRPr="003E6D50">
        <w:tab/>
        <w:t>ENUMERATED {n1, n2, n4, n8, n16, n32, n64, n128},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  <w:t>npdcch-NumRepetitions-RA-r13</w:t>
      </w:r>
      <w:r w:rsidRPr="003E6D50">
        <w:tab/>
      </w:r>
      <w:r w:rsidRPr="003E6D50">
        <w:tab/>
      </w:r>
      <w:r w:rsidRPr="003E6D50">
        <w:tab/>
        <w:t>ENUMERATED {r1, r2, r4, r8, r16, r32, r64, r128,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r256, r512, r1024, r2048,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spare4, spare3, spare2, spare1},</w:t>
      </w:r>
    </w:p>
    <w:p w:rsidR="00DC4027" w:rsidRPr="00DC4027" w:rsidRDefault="00DC4027" w:rsidP="00DC4027">
      <w:pPr>
        <w:pStyle w:val="PL"/>
        <w:shd w:val="clear" w:color="auto" w:fill="E6E6E6"/>
        <w:rPr>
          <w:lang w:val="sv-SE"/>
        </w:rPr>
      </w:pPr>
      <w:r w:rsidRPr="003E6D50">
        <w:tab/>
      </w:r>
      <w:r w:rsidRPr="00DC4027">
        <w:rPr>
          <w:lang w:val="sv-SE"/>
        </w:rPr>
        <w:t>npdcch-StartSF-CSS-RA-r13</w:t>
      </w:r>
      <w:r w:rsidRPr="00DC4027">
        <w:rPr>
          <w:lang w:val="sv-SE"/>
        </w:rPr>
        <w:tab/>
      </w:r>
      <w:r w:rsidRPr="00DC4027">
        <w:rPr>
          <w:lang w:val="sv-SE"/>
        </w:rPr>
        <w:tab/>
      </w:r>
      <w:r w:rsidRPr="00DC4027">
        <w:rPr>
          <w:lang w:val="sv-SE"/>
        </w:rPr>
        <w:tab/>
      </w:r>
      <w:r w:rsidRPr="00DC4027">
        <w:rPr>
          <w:lang w:val="sv-SE"/>
        </w:rPr>
        <w:tab/>
        <w:t>ENUMERATED {v1dot5, v2, v4, v8, v16, v32, v48, v64},</w:t>
      </w:r>
    </w:p>
    <w:p w:rsidR="00DC4027" w:rsidRPr="003E6D50" w:rsidRDefault="00DC4027" w:rsidP="00DC4027">
      <w:pPr>
        <w:pStyle w:val="PL"/>
        <w:shd w:val="clear" w:color="auto" w:fill="E6E6E6"/>
      </w:pPr>
      <w:r w:rsidRPr="00DC4027">
        <w:rPr>
          <w:lang w:val="sv-SE"/>
        </w:rPr>
        <w:tab/>
      </w:r>
      <w:r w:rsidRPr="003E6D50">
        <w:t>npdcch-Offset-RA-r13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ENUMERATED {zero, oneEighth, oneFourth, threeEighth}</w:t>
      </w:r>
    </w:p>
    <w:p w:rsidR="00DC4027" w:rsidRPr="003E6D50" w:rsidRDefault="00DC4027" w:rsidP="00DC4027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3E6D50">
        <w:rPr>
          <w:rFonts w:cs="Courier New"/>
          <w:szCs w:val="16"/>
        </w:rPr>
        <w:t>}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NPRACH-Parameters-NB-v1330 ::=</w:t>
      </w:r>
      <w:r w:rsidRPr="003E6D50">
        <w:tab/>
      </w:r>
      <w:r w:rsidRPr="003E6D50">
        <w:tab/>
        <w:t>SEQUENCE {</w:t>
      </w:r>
    </w:p>
    <w:p w:rsidR="00DC4027" w:rsidRPr="003E6D50" w:rsidRDefault="00DC4027" w:rsidP="00DC4027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nprach-NumCBRA-StartSubcarriers-r13</w:t>
      </w:r>
      <w:r w:rsidRPr="003E6D50">
        <w:tab/>
      </w:r>
      <w:r w:rsidRPr="003E6D50">
        <w:tab/>
        <w:t>ENUMERATED {</w:t>
      </w:r>
      <w:r w:rsidRPr="003E6D50">
        <w:rPr>
          <w:rFonts w:cs="Courier New"/>
          <w:szCs w:val="16"/>
        </w:rPr>
        <w:t>n8, n10, n11, n12, n20, n22, n23, n24,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n32, n34, n35, n36, n40, n44, n46, n48</w:t>
      </w:r>
      <w:r w:rsidRPr="003E6D50">
        <w:t>}</w:t>
      </w:r>
    </w:p>
    <w:p w:rsidR="00DC4027" w:rsidRPr="003E6D50" w:rsidRDefault="00DC4027" w:rsidP="00DC4027">
      <w:pPr>
        <w:pStyle w:val="PL"/>
        <w:shd w:val="clear" w:color="auto" w:fill="E6E6E6"/>
      </w:pPr>
      <w:r w:rsidRPr="003E6D50">
        <w:t>}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NPRACH-ParametersList-NB-r14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(SIZE (1.. maxNPRACH-Resources-NB-r13)) OF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</w:t>
      </w:r>
      <w:r w:rsidRPr="003E6D50">
        <w:rPr>
          <w:rFonts w:ascii="Courier New" w:hAnsi="Courier New" w:cs="Courier New"/>
          <w:noProof/>
          <w:sz w:val="16"/>
          <w:szCs w:val="16"/>
        </w:rPr>
        <w:t>PRACH-Parameters-NB-r14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" w:firstLine="16"/>
        <w:rPr>
          <w:rFonts w:ascii="Courier New" w:hAnsi="Courier New"/>
          <w:noProof/>
          <w:sz w:val="16"/>
        </w:rPr>
      </w:pP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{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nprach-Parameters-r14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SEQUENCE {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nprach-Periodicity-r14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{ms40, ms80, ms160, ms240,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ms320, ms640, ms1280, ms2560}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nprach-StartTime-r14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{ms8, ms16, ms32, ms64,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ms128, ms256, ms512, ms1024}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nprach-SubcarrierOffset-r14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{n0, n12, n24, n36, n2, n18, n34, spare1}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{n12, n24, n36, n48}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nprach-SubcarrierMSG3-RangeStart-r14</w:t>
      </w:r>
      <w:r w:rsidRPr="003E6D50">
        <w:rPr>
          <w:rFonts w:ascii="Courier New" w:hAnsi="Courier New"/>
          <w:noProof/>
          <w:sz w:val="16"/>
        </w:rPr>
        <w:tab/>
        <w:t>ENUMERATED {zero, oneThird, twoThird, one}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npdcch-NumRepetitions-RA-r14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{r1, r2, r4, r8, r16, r32, r64, r128,</w:t>
      </w:r>
    </w:p>
    <w:p w:rsidR="00DC4027" w:rsidRPr="00DC4027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>r256, r512, r1024, r2048,</w:t>
      </w:r>
    </w:p>
    <w:p w:rsidR="00DC4027" w:rsidRPr="00DC4027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  <w:t>spare4, spare3, spare2, spare1}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DC4027">
        <w:rPr>
          <w:rFonts w:ascii="Courier New" w:hAnsi="Courier New"/>
          <w:noProof/>
          <w:sz w:val="16"/>
          <w:lang w:val="sv-SE"/>
        </w:rPr>
        <w:tab/>
      </w:r>
      <w:r w:rsidRPr="003E6D50">
        <w:rPr>
          <w:rFonts w:ascii="Courier New" w:hAnsi="Courier New"/>
          <w:noProof/>
          <w:sz w:val="16"/>
        </w:rPr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npdcch-StartSF-CSS-RA-r14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{v1dot5, v2, v4, v8, v16, v32, v48, v64}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npdcch-Offset-RA-r14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{zero, oneEighth, oneFourth, threeEighth}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nprach-NumCBRA-StartSubcarriers-r14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{n8, n10, n11, n12, n20, n22, n23, n24,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n32, n34, n35, n36, n40, n44, n46, n48}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npdcch-CarrierIndex-r14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INTEGER (1..maxNonAnchorCarriers-NB-r14)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...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}</w:t>
      </w:r>
      <w:r w:rsidRPr="003E6D50">
        <w:rPr>
          <w:rFonts w:ascii="Courier New" w:hAnsi="Courier New"/>
          <w:noProof/>
          <w:sz w:val="16"/>
        </w:rPr>
        <w:tab/>
        <w:t>OPTIONAL</w:t>
      </w:r>
      <w:r w:rsidRPr="003E6D50">
        <w:rPr>
          <w:rFonts w:ascii="Courier New" w:hAnsi="Courier New"/>
          <w:noProof/>
          <w:sz w:val="16"/>
        </w:rPr>
        <w:tab/>
        <w:t>-- Need OR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>}</w:t>
      </w:r>
    </w:p>
    <w:p w:rsidR="00DC4027" w:rsidRPr="003E6D50" w:rsidRDefault="00DC4027" w:rsidP="00DC40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RSRP-ThresholdsNPRACH-InfoList-NB-r13 ::= SEQUENCE (SIZE(1..2)) OF RSRP-Range</w:t>
      </w:r>
    </w:p>
    <w:p w:rsidR="00DC4027" w:rsidRPr="003E6D50" w:rsidRDefault="00DC4027" w:rsidP="00DC4027">
      <w:pPr>
        <w:pStyle w:val="PL"/>
        <w:shd w:val="clear" w:color="auto" w:fill="E6E6E6"/>
      </w:pPr>
    </w:p>
    <w:p w:rsidR="00DC4027" w:rsidRPr="003E6D50" w:rsidRDefault="00DC4027" w:rsidP="00DC4027">
      <w:pPr>
        <w:pStyle w:val="PL"/>
        <w:shd w:val="clear" w:color="auto" w:fill="E6E6E6"/>
      </w:pPr>
      <w:r w:rsidRPr="003E6D50">
        <w:t>-- ASN1STOP</w:t>
      </w:r>
    </w:p>
    <w:p w:rsidR="00DC4027" w:rsidRPr="003E6D50" w:rsidRDefault="00DC4027" w:rsidP="00DC402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C4027" w:rsidRPr="003E6D50" w:rsidTr="009D1CA8">
        <w:trPr>
          <w:cantSplit/>
          <w:tblHeader/>
        </w:trPr>
        <w:tc>
          <w:tcPr>
            <w:tcW w:w="9639" w:type="dxa"/>
          </w:tcPr>
          <w:p w:rsidR="00DC4027" w:rsidRPr="003E6D50" w:rsidRDefault="00DC4027" w:rsidP="009D1CA8">
            <w:pPr>
              <w:pStyle w:val="TAH"/>
              <w:rPr>
                <w:lang w:eastAsia="en-GB"/>
              </w:rPr>
            </w:pPr>
            <w:r w:rsidRPr="003E6D50">
              <w:rPr>
                <w:i/>
                <w:noProof/>
                <w:lang w:eastAsia="en-GB"/>
              </w:rPr>
              <w:t>NPRACH-ConfigSIB-NB</w:t>
            </w:r>
            <w:r w:rsidRPr="003E6D5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Maximum number of preamble transmission attempts per NPRACH resource. See TS 36.321 [6].</w:t>
            </w:r>
          </w:p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lang w:eastAsia="ja-JP"/>
              </w:rPr>
              <w:t xml:space="preserve">If the UE supports enhanced random access power control and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is included, the UE shall use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instead of </w:t>
            </w:r>
            <w:r w:rsidRPr="003E6D50">
              <w:rPr>
                <w:i/>
                <w:lang w:eastAsia="ja-JP"/>
              </w:rPr>
              <w:t>maxNumPreambleAttemptCE-r13</w:t>
            </w:r>
            <w:r w:rsidRPr="003E6D50">
              <w:rPr>
                <w:lang w:eastAsia="ja-JP"/>
              </w:rPr>
              <w:t xml:space="preserve"> for the first entry in </w:t>
            </w:r>
            <w:r w:rsidRPr="003E6D50">
              <w:rPr>
                <w:i/>
                <w:lang w:eastAsia="ja-JP"/>
              </w:rPr>
              <w:t>nprach-ParametersList</w:t>
            </w:r>
            <w:r w:rsidRPr="003E6D50">
              <w:rPr>
                <w:lang w:eastAsia="ja-JP"/>
              </w:rPr>
              <w:t>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i/>
                <w:lang w:eastAsia="ja-JP"/>
              </w:rPr>
            </w:pPr>
            <w:r w:rsidRPr="003E6D50">
              <w:rPr>
                <w:b/>
                <w:i/>
                <w:lang w:eastAsia="ja-JP"/>
              </w:rPr>
              <w:t>npdcch-CarrierIndex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Index of the carrier in the list of DL non anchor carriers. The first entry in the list has index '1', the second entry has index '2' and so on.</w:t>
            </w:r>
          </w:p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If the field is absent, the DL anchor carrier is used.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DC4027" w:rsidRPr="003E6D50" w:rsidRDefault="00DC4027" w:rsidP="009D1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szCs w:val="18"/>
              </w:rPr>
              <w:t xml:space="preserve">Maximum number of repetitions for NPDCCH </w:t>
            </w:r>
            <w:r w:rsidRPr="003E6D50">
              <w:t>common search space (CSS) for RAR, Msg3 retransmission and Msg4, see TS 36.213 [23, 16.6].</w:t>
            </w:r>
          </w:p>
          <w:p w:rsidR="00DC4027" w:rsidRPr="003E6D50" w:rsidRDefault="00DC4027" w:rsidP="009D1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rFonts w:ascii="Arial" w:hAnsi="Arial"/>
                <w:sz w:val="18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DC4027" w:rsidRPr="003E6D50" w:rsidRDefault="00DC4027" w:rsidP="009D1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>Fractional period offset of starting subframe for NPDCCH common search space (CSS Type 2), see TS 36.213 [23, 16.6].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DC4027" w:rsidRPr="003E6D50" w:rsidRDefault="00DC4027" w:rsidP="009D1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>Starting subframe configuration for NPDCCH common search space (CSS), including RAR, Msg3 retransmission, and Msg4, see TS 36.213 [23, 16.6].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Cyclic prefix length for NPRACH transmission (T</w:t>
            </w:r>
            <w:r w:rsidRPr="003E6D50">
              <w:rPr>
                <w:vertAlign w:val="subscript"/>
                <w:lang w:eastAsia="ja-JP"/>
              </w:rPr>
              <w:t>CP</w:t>
            </w:r>
            <w:r w:rsidRPr="003E6D50">
              <w:rPr>
                <w:lang w:eastAsia="ja-JP"/>
              </w:rPr>
              <w:t>), see TS 36.211 [21, 10.1.6]. Value us66dot7 corresponds to 66.7 microseconds and value us266dot7 corresponds to 266.7 microseconds.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3E6D50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DC4027" w:rsidRPr="00DC4027" w:rsidRDefault="00DC4027" w:rsidP="00DC4027">
            <w:pPr>
              <w:pStyle w:val="TAL"/>
              <w:rPr>
                <w:ins w:id="5" w:author="Huawei" w:date="2019-04-17T08:30:00Z"/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The number of start subcarriers from which a UE can randomly select a start subcarrier as specified in TS 36.321 [6]. </w:t>
            </w:r>
          </w:p>
          <w:p w:rsidR="00DC4027" w:rsidRDefault="00DC4027" w:rsidP="00DC4027">
            <w:pPr>
              <w:pStyle w:val="TAL"/>
              <w:rPr>
                <w:ins w:id="6" w:author="Huawei" w:date="2019-04-17T08:30:00Z"/>
                <w:szCs w:val="18"/>
                <w:lang w:eastAsia="ja-JP"/>
              </w:rPr>
            </w:pPr>
            <w:ins w:id="7" w:author="Huawei" w:date="2019-04-17T08:30:00Z">
              <w:r w:rsidRPr="00DC4027">
                <w:rPr>
                  <w:szCs w:val="18"/>
                  <w:lang w:eastAsia="ja-JP"/>
                </w:rPr>
                <w:t xml:space="preserve">If </w:t>
              </w:r>
              <w:r w:rsidRPr="00DC4027">
                <w:rPr>
                  <w:i/>
                  <w:szCs w:val="18"/>
                  <w:lang w:eastAsia="ja-JP"/>
                </w:rPr>
                <w:t>nprach-Config-v1330</w:t>
              </w:r>
              <w:r w:rsidRPr="00DC4027">
                <w:rPr>
                  <w:szCs w:val="18"/>
                  <w:lang w:eastAsia="ja-JP"/>
                </w:rPr>
                <w:t xml:space="preserve"> is not included in </w:t>
              </w:r>
              <w:r w:rsidRPr="00DC4027">
                <w:rPr>
                  <w:i/>
                  <w:szCs w:val="18"/>
                  <w:lang w:eastAsia="ja-JP"/>
                </w:rPr>
                <w:t>SystemInformationBlockType2-NB</w:t>
              </w:r>
              <w:r w:rsidRPr="00DC4027">
                <w:rPr>
                  <w:szCs w:val="18"/>
                  <w:lang w:eastAsia="ja-JP"/>
                </w:rPr>
                <w:t xml:space="preserve">, the UE sets the value of </w:t>
              </w:r>
              <w:r w:rsidRPr="00DC4027">
                <w:rPr>
                  <w:i/>
                  <w:szCs w:val="18"/>
                  <w:lang w:eastAsia="ja-JP"/>
                </w:rPr>
                <w:t>nprach-NumCBRA-StartSubcarriers-r13</w:t>
              </w:r>
              <w:r w:rsidRPr="00DC4027">
                <w:rPr>
                  <w:szCs w:val="18"/>
                  <w:lang w:eastAsia="ja-JP"/>
                </w:rPr>
                <w:t xml:space="preserve"> to the value signalled by </w:t>
              </w:r>
              <w:r w:rsidRPr="00DC4027">
                <w:rPr>
                  <w:i/>
                  <w:szCs w:val="18"/>
                  <w:lang w:eastAsia="ja-JP"/>
                </w:rPr>
                <w:t>nprach-NumSubcarriers-r13</w:t>
              </w:r>
              <w:r w:rsidRPr="00DC4027">
                <w:rPr>
                  <w:szCs w:val="18"/>
                  <w:lang w:eastAsia="ja-JP"/>
                </w:rPr>
                <w:t xml:space="preserve"> for the corresponding NPRACH resource.</w:t>
              </w:r>
            </w:ins>
          </w:p>
          <w:p w:rsidR="00DC4027" w:rsidRPr="003E6D50" w:rsidRDefault="00DC4027" w:rsidP="00DC4027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Number of sub-carriers in a NPRACH resource, see TS 36.211 [21, 10.1.6]. In number of subcarriers.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</w:p>
          <w:p w:rsidR="00DC4027" w:rsidRPr="003E6D50" w:rsidRDefault="00DC4027" w:rsidP="009D1CA8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3E6D50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a cell. </w:t>
            </w:r>
            <w:r w:rsidRPr="003E6D50">
              <w:rPr>
                <w:noProof/>
                <w:lang w:eastAsia="en-GB"/>
              </w:rPr>
              <w:t>Each NPRACH resource is associated with a different number of NPRACH repetitions.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Periodicity of a NPRACH resource, see TS 36.211 [21, 10.1.6]. Unit in millisecond.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Start time of the NPRACH resource in one period, see TS 36.211 [21, 10.1.6]. Unit in millisecond.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3E6D50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 w:rsidRPr="003E6D50">
              <w:rPr>
                <w:rFonts w:cs="Courier New"/>
                <w:szCs w:val="18"/>
                <w:lang w:eastAsia="ja-JP"/>
              </w:rPr>
              <w:t xml:space="preserve">. </w:t>
            </w:r>
            <w:r w:rsidRPr="003E6D50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3E6D50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DC4027" w:rsidRPr="003E6D50" w:rsidRDefault="00DC4027" w:rsidP="009D1CA8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3E6D50">
              <w:rPr>
                <w:i/>
                <w:szCs w:val="18"/>
                <w:lang w:eastAsia="ja-JP"/>
              </w:rPr>
              <w:t>nprach-SubcarrierOffset</w:t>
            </w:r>
            <w:r w:rsidRPr="003E6D50">
              <w:rPr>
                <w:szCs w:val="18"/>
                <w:lang w:eastAsia="ja-JP"/>
              </w:rPr>
              <w:t xml:space="preserve"> + [0, </w:t>
            </w:r>
            <w:r w:rsidRPr="003E6D50">
              <w:rPr>
                <w:i/>
                <w:szCs w:val="18"/>
                <w:lang w:eastAsia="ja-JP"/>
              </w:rPr>
              <w:t>nprach-NumCBRA-StartSubcarriers</w:t>
            </w:r>
            <w:r w:rsidRPr="003E6D50">
              <w:rPr>
                <w:szCs w:val="18"/>
                <w:lang w:eastAsia="ja-JP"/>
              </w:rPr>
              <w:t xml:space="preserve"> - 1].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}</w:t>
            </w:r>
            <w:r w:rsidRPr="003E6D50">
              <w:rPr>
                <w:rFonts w:cs="Courier New"/>
                <w:szCs w:val="16"/>
                <w:lang w:eastAsia="ja-JP"/>
              </w:rPr>
              <w:t>or twoThird the start subcarrier indexes for the two partitions are given by: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 -1]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DC4027" w:rsidRPr="003E6D50" w:rsidRDefault="00DC4027" w:rsidP="009D1CA8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DC4027" w:rsidRPr="003E6D50" w:rsidRDefault="00DC4027" w:rsidP="009D1CA8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DC4027" w:rsidRPr="003E6D50" w:rsidRDefault="00DC4027" w:rsidP="009D1CA8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>Number of NPRACH repetitions per attempt for each NPRACH resource, See TS 36.211 [21, 10.1.6].</w:t>
            </w:r>
          </w:p>
        </w:tc>
      </w:tr>
      <w:tr w:rsidR="00DC4027" w:rsidRPr="003E6D50" w:rsidTr="009D1CA8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DC4027" w:rsidRPr="003E6D50" w:rsidRDefault="00DC4027" w:rsidP="009D1CA8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3E6D50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3E6D50">
              <w:rPr>
                <w:lang w:eastAsia="ja-JP"/>
              </w:rPr>
              <w:t>If absent, there is only one NPRACH resource.</w:t>
            </w:r>
          </w:p>
          <w:p w:rsidR="00DC4027" w:rsidRPr="003E6D50" w:rsidRDefault="00DC4027" w:rsidP="009D1CA8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A UE that supports </w:t>
            </w:r>
            <w:r w:rsidRPr="003E6D50">
              <w:rPr>
                <w:i/>
                <w:lang w:eastAsia="ja-JP"/>
              </w:rPr>
              <w:t xml:space="preserve">powerClassNB-14dBm-r14 </w:t>
            </w:r>
            <w:r w:rsidRPr="003E6D50">
              <w:rPr>
                <w:lang w:eastAsia="ja-JP"/>
              </w:rPr>
              <w:t>shall correct the RSRP threshold values before applying them as follows:</w:t>
            </w:r>
          </w:p>
          <w:p w:rsidR="00DC4027" w:rsidRPr="003E6D50" w:rsidRDefault="00DC4027" w:rsidP="009D1CA8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 xml:space="preserve">RSRP threshold = Signalled RSRP threshold - min{0, (14-min(23, P-Max))} where P-Max is the value of </w:t>
            </w:r>
            <w:r w:rsidRPr="003E6D50">
              <w:rPr>
                <w:i/>
                <w:iCs/>
                <w:lang w:eastAsia="ja-JP"/>
              </w:rPr>
              <w:t xml:space="preserve">p-Max </w:t>
            </w:r>
            <w:r w:rsidRPr="003E6D50">
              <w:rPr>
                <w:lang w:eastAsia="ja-JP"/>
              </w:rPr>
              <w:t xml:space="preserve">field in </w:t>
            </w:r>
            <w:r w:rsidRPr="003E6D50">
              <w:rPr>
                <w:i/>
                <w:lang w:eastAsia="ja-JP"/>
              </w:rPr>
              <w:t>SystemInformationBlockType1-NB.</w:t>
            </w:r>
          </w:p>
        </w:tc>
      </w:tr>
    </w:tbl>
    <w:p w:rsidR="00DC4027" w:rsidRPr="003E6D50" w:rsidRDefault="00DC4027" w:rsidP="00DC4027"/>
    <w:p w:rsidR="00DC4027" w:rsidRPr="003E6D50" w:rsidRDefault="00DC4027" w:rsidP="00DC4027">
      <w:pPr>
        <w:pStyle w:val="NO"/>
        <w:rPr>
          <w:noProof/>
        </w:rPr>
      </w:pPr>
      <w:r w:rsidRPr="003E6D50">
        <w:rPr>
          <w:noProof/>
        </w:rPr>
        <w:t>NOTE:</w:t>
      </w:r>
      <w:r w:rsidRPr="003E6D50">
        <w:rPr>
          <w:noProof/>
        </w:rPr>
        <w:tab/>
        <w:t xml:space="preserve">If the field is absent in an entry of </w:t>
      </w:r>
      <w:r w:rsidRPr="003E6D50">
        <w:rPr>
          <w:i/>
          <w:noProof/>
        </w:rPr>
        <w:t xml:space="preserve">nprach-ParametersList </w:t>
      </w:r>
      <w:r w:rsidRPr="003E6D50">
        <w:rPr>
          <w:noProof/>
        </w:rPr>
        <w:t>in</w:t>
      </w:r>
      <w:r w:rsidRPr="003E6D50">
        <w:rPr>
          <w:i/>
          <w:noProof/>
        </w:rPr>
        <w:t xml:space="preserve"> SystemInformationBlockType22-NB</w:t>
      </w:r>
      <w:r w:rsidRPr="003E6D50">
        <w:rPr>
          <w:noProof/>
        </w:rPr>
        <w:t xml:space="preserve">, the value of the same field in the corresponding entry of </w:t>
      </w:r>
      <w:r w:rsidRPr="003E6D50">
        <w:rPr>
          <w:i/>
          <w:noProof/>
        </w:rPr>
        <w:t>nprach-ParametersList</w:t>
      </w:r>
      <w:r w:rsidRPr="003E6D50">
        <w:rPr>
          <w:i/>
          <w:noProof/>
          <w:u w:val="single"/>
        </w:rPr>
        <w:t xml:space="preserve"> </w:t>
      </w:r>
      <w:r w:rsidRPr="003E6D50">
        <w:rPr>
          <w:noProof/>
        </w:rPr>
        <w:t xml:space="preserve">in </w:t>
      </w:r>
      <w:r w:rsidRPr="003E6D50">
        <w:rPr>
          <w:i/>
          <w:noProof/>
        </w:rPr>
        <w:t>SystemInformationBlockType2-NB</w:t>
      </w:r>
      <w:r w:rsidRPr="003E6D50">
        <w:rPr>
          <w:noProof/>
        </w:rPr>
        <w:t xml:space="preserve"> applies. </w:t>
      </w:r>
      <w:del w:id="8" w:author="Huawei" w:date="2019-04-17T08:31:00Z">
        <w:r w:rsidRPr="003E6D50" w:rsidDel="00DC4027">
          <w:rPr>
            <w:noProof/>
          </w:rPr>
          <w:delText xml:space="preserve">The field is mandatory present in </w:delText>
        </w:r>
        <w:r w:rsidRPr="003E6D50" w:rsidDel="00DC4027">
          <w:rPr>
            <w:i/>
            <w:noProof/>
          </w:rPr>
          <w:delText xml:space="preserve">nprach-ParametersList </w:delText>
        </w:r>
        <w:r w:rsidRPr="003E6D50" w:rsidDel="00DC4027">
          <w:rPr>
            <w:noProof/>
          </w:rPr>
          <w:delText xml:space="preserve">in </w:delText>
        </w:r>
        <w:r w:rsidRPr="003E6D50" w:rsidDel="00DC4027">
          <w:rPr>
            <w:i/>
            <w:noProof/>
          </w:rPr>
          <w:delText>SystemInformationBlockType2-NB</w:delText>
        </w:r>
        <w:r w:rsidRPr="003E6D50" w:rsidDel="00DC4027">
          <w:rPr>
            <w:noProof/>
          </w:rPr>
          <w:delText>.</w:delText>
        </w:r>
      </w:del>
    </w:p>
    <w:p w:rsidR="00DC4027" w:rsidRPr="003E6D50" w:rsidRDefault="00DC4027" w:rsidP="00DC4027"/>
    <w:p w:rsidR="00DC4027" w:rsidRPr="00DC4027" w:rsidRDefault="00DC4027" w:rsidP="00DC4027">
      <w:bookmarkStart w:id="9" w:name="_GoBack"/>
      <w:bookmarkEnd w:id="9"/>
    </w:p>
    <w:sectPr w:rsidR="00DC4027" w:rsidRPr="00DC40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A5"/>
    <w:rsid w:val="000A6394"/>
    <w:rsid w:val="000B7FED"/>
    <w:rsid w:val="000C038A"/>
    <w:rsid w:val="000C6598"/>
    <w:rsid w:val="000D50C3"/>
    <w:rsid w:val="00145D43"/>
    <w:rsid w:val="00192C46"/>
    <w:rsid w:val="00197B1F"/>
    <w:rsid w:val="001A08B3"/>
    <w:rsid w:val="001A7B60"/>
    <w:rsid w:val="001B1AC8"/>
    <w:rsid w:val="001B52F0"/>
    <w:rsid w:val="001B7A65"/>
    <w:rsid w:val="001D7DE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2FB"/>
    <w:rsid w:val="004242F1"/>
    <w:rsid w:val="004B75B7"/>
    <w:rsid w:val="0051580D"/>
    <w:rsid w:val="00547111"/>
    <w:rsid w:val="005610FF"/>
    <w:rsid w:val="00592D74"/>
    <w:rsid w:val="005C1765"/>
    <w:rsid w:val="005E2C44"/>
    <w:rsid w:val="00621188"/>
    <w:rsid w:val="006257ED"/>
    <w:rsid w:val="00695808"/>
    <w:rsid w:val="006B46FB"/>
    <w:rsid w:val="006E21FB"/>
    <w:rsid w:val="006E5C80"/>
    <w:rsid w:val="0074261C"/>
    <w:rsid w:val="00792342"/>
    <w:rsid w:val="007977A8"/>
    <w:rsid w:val="007B512A"/>
    <w:rsid w:val="007C2097"/>
    <w:rsid w:val="007D23EB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4991"/>
    <w:rsid w:val="009F734F"/>
    <w:rsid w:val="00A246B6"/>
    <w:rsid w:val="00A47E70"/>
    <w:rsid w:val="00A50CF0"/>
    <w:rsid w:val="00A7671C"/>
    <w:rsid w:val="00AA2CBC"/>
    <w:rsid w:val="00AA7FA6"/>
    <w:rsid w:val="00AC5820"/>
    <w:rsid w:val="00AD1CD8"/>
    <w:rsid w:val="00B258BB"/>
    <w:rsid w:val="00B57F6B"/>
    <w:rsid w:val="00B67B97"/>
    <w:rsid w:val="00B968C8"/>
    <w:rsid w:val="00BA3EC5"/>
    <w:rsid w:val="00BA51D9"/>
    <w:rsid w:val="00BB5DFC"/>
    <w:rsid w:val="00BD279D"/>
    <w:rsid w:val="00BD6BB8"/>
    <w:rsid w:val="00C66BA2"/>
    <w:rsid w:val="00C82E2F"/>
    <w:rsid w:val="00C95985"/>
    <w:rsid w:val="00CC5026"/>
    <w:rsid w:val="00CC68D0"/>
    <w:rsid w:val="00D03F9A"/>
    <w:rsid w:val="00D06D51"/>
    <w:rsid w:val="00D12A69"/>
    <w:rsid w:val="00D2228D"/>
    <w:rsid w:val="00D24991"/>
    <w:rsid w:val="00D50255"/>
    <w:rsid w:val="00DC4027"/>
    <w:rsid w:val="00DC6863"/>
    <w:rsid w:val="00DE34CF"/>
    <w:rsid w:val="00E13F3D"/>
    <w:rsid w:val="00E34898"/>
    <w:rsid w:val="00E41F38"/>
    <w:rsid w:val="00E60B57"/>
    <w:rsid w:val="00E729A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  <w15:docId w15:val="{442A9996-58AF-413F-846B-2F61450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6E5C8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6E5C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E5C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E5C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5C8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5C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9408-3247-40F0-B629-B91FA2E7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1418</Words>
  <Characters>10238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Xi'an, China, 08th – 12th April 2019</vt:lpstr>
      <vt:lpstr>MTG_TITLE</vt:lpstr>
    </vt:vector>
  </TitlesOfParts>
  <Company>3GPP Support Team</Company>
  <LinksUpToDate>false</LinksUpToDate>
  <CharactersWithSpaces>11633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Odile</cp:lastModifiedBy>
  <cp:revision>7</cp:revision>
  <cp:lastPrinted>1900-01-01T00:00:00Z</cp:lastPrinted>
  <dcterms:created xsi:type="dcterms:W3CDTF">2019-04-11T11:58:00Z</dcterms:created>
  <dcterms:modified xsi:type="dcterms:W3CDTF">2019-05-01T13:19:00Z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1556716678</vt:lpwstr>
  </property>
</Properties>
</file>